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F77E98D"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1865F7">
        <w:rPr>
          <w:b/>
          <w:noProof/>
          <w:sz w:val="24"/>
        </w:rPr>
        <w:t>448</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5A8FB"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44E4B">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92435" w:rsidR="001E41F3" w:rsidRPr="00410371" w:rsidRDefault="001865F7" w:rsidP="00747A00">
            <w:pPr>
              <w:pStyle w:val="CRCoverPage"/>
              <w:spacing w:after="0"/>
              <w:rPr>
                <w:noProof/>
              </w:rPr>
            </w:pPr>
            <w:r>
              <w:rPr>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CCF7" w:rsidR="001E41F3" w:rsidRPr="00410371" w:rsidRDefault="001F40F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5BF73" w:rsidR="00395877" w:rsidRDefault="00C5004C" w:rsidP="00395877">
            <w:pPr>
              <w:pStyle w:val="CRCoverPage"/>
              <w:spacing w:after="0"/>
              <w:ind w:left="100"/>
              <w:rPr>
                <w:noProof/>
              </w:rPr>
            </w:pPr>
            <w:r>
              <w:t>Interaction between two NSACFs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79DC" w:rsidR="00395877" w:rsidRDefault="00395877" w:rsidP="00395877">
            <w:pPr>
              <w:pStyle w:val="CRCoverPage"/>
              <w:spacing w:after="0"/>
              <w:ind w:left="100"/>
              <w:rPr>
                <w:noProof/>
              </w:rPr>
            </w:pPr>
            <w:r>
              <w:rPr>
                <w:noProof/>
              </w:rPr>
              <w:t>2023</w:t>
            </w:r>
            <w:r>
              <w:rPr>
                <w:rFonts w:hint="eastAsia"/>
                <w:noProof/>
                <w:lang w:eastAsia="zh-CN"/>
              </w:rPr>
              <w:t>-</w:t>
            </w:r>
            <w:r w:rsidR="00DE5DF2">
              <w:rPr>
                <w:noProof/>
              </w:rPr>
              <w:t>08</w:t>
            </w:r>
            <w:r>
              <w:rPr>
                <w:rFonts w:hint="eastAsia"/>
                <w:noProof/>
                <w:lang w:eastAsia="zh-CN"/>
              </w:rPr>
              <w:t>-</w:t>
            </w:r>
            <w:r w:rsidR="00DE5DF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7C64" w14:textId="0D85BF5F" w:rsidR="00371354" w:rsidRDefault="00C95C90" w:rsidP="00FF5AAC">
            <w:pPr>
              <w:pStyle w:val="CRCoverPage"/>
              <w:spacing w:after="0"/>
              <w:ind w:left="100"/>
            </w:pPr>
            <w:r>
              <w:t>As defined in cla</w:t>
            </w:r>
            <w:r w:rsidR="00F47B5B">
              <w:t>use</w:t>
            </w:r>
            <w:r w:rsidR="00DE5DF2">
              <w:t xml:space="preserve">s </w:t>
            </w:r>
            <w:r w:rsidR="007B7AE6">
              <w:t>4.2.11.2a</w:t>
            </w:r>
            <w:r w:rsidR="00F47B5B">
              <w:t xml:space="preserve"> </w:t>
            </w:r>
            <w:r w:rsidR="00DE5DF2">
              <w:t xml:space="preserve">and </w:t>
            </w:r>
            <w:r w:rsidR="007B7AE6">
              <w:t>4.2.11.4a</w:t>
            </w:r>
            <w:r w:rsidR="00DE5DF2">
              <w:t xml:space="preserve"> </w:t>
            </w:r>
            <w:r w:rsidR="00F44E4B">
              <w:t xml:space="preserve">of 3GPP TS 23.502, </w:t>
            </w:r>
            <w:r w:rsidR="007B7AE6">
              <w:t>NSAC service is used between NSACF and primary NSACF in Hierarchical NSACF architecture.</w:t>
            </w:r>
          </w:p>
          <w:p w14:paraId="0938184F" w14:textId="77777777" w:rsidR="00F44E4B" w:rsidRDefault="00F44E4B" w:rsidP="00FF5AAC">
            <w:pPr>
              <w:pStyle w:val="CRCoverPage"/>
              <w:spacing w:after="0"/>
              <w:ind w:left="100"/>
            </w:pPr>
          </w:p>
          <w:p w14:paraId="48094BEA" w14:textId="77477D80" w:rsidR="00F44E4B" w:rsidRDefault="007B7AE6" w:rsidP="007B7AE6">
            <w:pPr>
              <w:pStyle w:val="CRCoverPage"/>
              <w:spacing w:after="0"/>
              <w:ind w:left="100"/>
              <w:rPr>
                <w:lang w:eastAsia="zh-CN"/>
              </w:rPr>
            </w:pPr>
            <w:r>
              <w:rPr>
                <w:rFonts w:hint="eastAsia"/>
                <w:lang w:eastAsia="zh-CN"/>
              </w:rPr>
              <w:t>A</w:t>
            </w:r>
            <w:r>
              <w:rPr>
                <w:lang w:eastAsia="zh-CN"/>
              </w:rPr>
              <w:t xml:space="preserve">nd in clause </w:t>
            </w:r>
            <w:r>
              <w:t xml:space="preserve">4.2.11.5.1 </w:t>
            </w:r>
            <w:r w:rsidR="001865F7">
              <w:t>of 3GPP TS 23.502</w:t>
            </w:r>
            <w:r w:rsidR="001865F7">
              <w:rPr>
                <w:lang w:eastAsia="zh-CN"/>
              </w:rPr>
              <w:t xml:space="preserve">, </w:t>
            </w:r>
            <w:r>
              <w:t xml:space="preserve">for NSAC for roaming by VPLMN, the </w:t>
            </w:r>
            <w:proofErr w:type="spellStart"/>
            <w:r>
              <w:t>Nnsacf_NSAC_QuotaUpdate</w:t>
            </w:r>
            <w:proofErr w:type="spellEnd"/>
            <w:r>
              <w:t xml:space="preserve"> service operation is used between NSACF in VPLMN and HPLMN centralized NSACF or primary NSACF.</w:t>
            </w:r>
          </w:p>
          <w:p w14:paraId="7F5C103E" w14:textId="77777777" w:rsidR="007B7AE6" w:rsidRDefault="007B7AE6" w:rsidP="007B7AE6">
            <w:pPr>
              <w:pStyle w:val="CRCoverPage"/>
              <w:spacing w:after="0"/>
              <w:ind w:left="100"/>
              <w:rPr>
                <w:lang w:eastAsia="zh-CN"/>
              </w:rPr>
            </w:pPr>
          </w:p>
          <w:p w14:paraId="09E81350" w14:textId="16AE4DF3" w:rsidR="007B7AE6" w:rsidRPr="007B7AE6" w:rsidRDefault="007B7AE6" w:rsidP="007B7AE6">
            <w:pPr>
              <w:pStyle w:val="CRCoverPage"/>
              <w:spacing w:after="0"/>
              <w:ind w:left="100"/>
              <w:rPr>
                <w:lang w:eastAsia="zh-CN"/>
              </w:rPr>
            </w:pPr>
            <w:r>
              <w:rPr>
                <w:rFonts w:hint="eastAsia"/>
                <w:lang w:eastAsia="zh-CN"/>
              </w:rPr>
              <w:t>F</w:t>
            </w:r>
            <w:r>
              <w:rPr>
                <w:lang w:eastAsia="zh-CN"/>
              </w:rPr>
              <w:t xml:space="preserve">or </w:t>
            </w:r>
            <w:r>
              <w:t xml:space="preserve">VPLMN with HPLMN assistance NSAC admission mode, </w:t>
            </w:r>
            <w:r w:rsidR="00BE548F">
              <w:t>the NSAC service is also used between NSACF in VPLMN and NSACF in HPLMN.</w:t>
            </w:r>
          </w:p>
          <w:p w14:paraId="227C5929" w14:textId="77777777" w:rsidR="00F47B5B" w:rsidRPr="00DE5DF2" w:rsidRDefault="00F47B5B" w:rsidP="00FF5AAC">
            <w:pPr>
              <w:pStyle w:val="CRCoverPage"/>
              <w:spacing w:after="0"/>
              <w:ind w:left="100"/>
            </w:pPr>
          </w:p>
          <w:p w14:paraId="708AA7DE" w14:textId="3E117CFD" w:rsidR="00DE5DF2" w:rsidRPr="00F44E4B" w:rsidRDefault="00BE548F" w:rsidP="00FF5AAC">
            <w:pPr>
              <w:pStyle w:val="CRCoverPage"/>
              <w:spacing w:after="0"/>
              <w:ind w:left="100"/>
              <w:rPr>
                <w:lang w:eastAsia="zh-CN"/>
              </w:rPr>
            </w:pPr>
            <w:r>
              <w:t>It is clear the NSAC service will be used to support the interaction between two NSACFs</w:t>
            </w:r>
            <w:r w:rsidR="00F44E4B">
              <w:t>.</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8994AD" w:rsidR="00395877" w:rsidRDefault="00BE548F" w:rsidP="00395877">
            <w:pPr>
              <w:pStyle w:val="CRCoverPage"/>
              <w:spacing w:after="0"/>
              <w:ind w:left="100"/>
              <w:rPr>
                <w:noProof/>
                <w:lang w:eastAsia="zh-CN"/>
              </w:rPr>
            </w:pPr>
            <w:r>
              <w:t>Propose to remove the Editor’s Note on interaction between two NSACFs.</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925BD" w:rsidR="001E41F3" w:rsidRDefault="00BE548F" w:rsidP="003E387E">
            <w:pPr>
              <w:pStyle w:val="CRCoverPage"/>
              <w:spacing w:after="0"/>
              <w:ind w:left="100"/>
              <w:rPr>
                <w:noProof/>
                <w:lang w:eastAsia="zh-CN"/>
              </w:rPr>
            </w:pPr>
            <w:r>
              <w:rPr>
                <w:noProof/>
                <w:lang w:eastAsia="zh-CN"/>
              </w:rPr>
              <w:t>4.1, 4.3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6114D" w:rsidR="001E41F3" w:rsidRDefault="00371354" w:rsidP="00E17960">
            <w:pPr>
              <w:pStyle w:val="CRCoverPage"/>
              <w:spacing w:after="0"/>
              <w:ind w:left="100"/>
              <w:rPr>
                <w:noProof/>
                <w:lang w:eastAsia="zh-CN"/>
              </w:rPr>
            </w:pPr>
            <w:r>
              <w:rPr>
                <w:noProof/>
                <w:lang w:eastAsia="zh-CN"/>
              </w:rPr>
              <w:t>This contribution</w:t>
            </w:r>
            <w:r w:rsidR="00E17960">
              <w:rPr>
                <w:noProof/>
                <w:lang w:eastAsia="zh-CN"/>
              </w:rPr>
              <w:t xml:space="preserve"> does not change the OpenAPI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FD4A84F" w14:textId="77777777" w:rsidR="00C5004C" w:rsidRPr="00127E7B" w:rsidRDefault="00C5004C" w:rsidP="00C5004C">
      <w:pPr>
        <w:pStyle w:val="2"/>
        <w:rPr>
          <w:lang w:eastAsia="zh-CN"/>
        </w:rPr>
      </w:pPr>
      <w:bookmarkStart w:id="1" w:name="_Toc93868940"/>
      <w:bookmarkStart w:id="2" w:name="_Toc138348659"/>
      <w:r>
        <w:rPr>
          <w:rFonts w:hint="eastAsia"/>
          <w:lang w:eastAsia="zh-CN"/>
        </w:rPr>
        <w:t>4</w:t>
      </w:r>
      <w:r w:rsidRPr="00127E7B">
        <w:t>.</w:t>
      </w:r>
      <w:r>
        <w:t>1</w:t>
      </w:r>
      <w:r w:rsidRPr="00127E7B">
        <w:tab/>
      </w:r>
      <w:r>
        <w:rPr>
          <w:lang w:eastAsia="zh-CN"/>
        </w:rPr>
        <w:t>General</w:t>
      </w:r>
      <w:bookmarkEnd w:id="1"/>
      <w:bookmarkEnd w:id="2"/>
    </w:p>
    <w:p w14:paraId="2C49B46B" w14:textId="77777777" w:rsidR="00C5004C" w:rsidRPr="00127E7B" w:rsidRDefault="00C5004C" w:rsidP="00C5004C">
      <w:r w:rsidRPr="00127E7B">
        <w:t xml:space="preserve">Within the 5GC, the NSACF offers services to the AMF, SMF </w:t>
      </w:r>
      <w:r>
        <w:t>(or combined SMF+PGW-C),</w:t>
      </w:r>
      <w:r w:rsidRPr="009E3A9D">
        <w:t xml:space="preserve"> </w:t>
      </w:r>
      <w:r>
        <w:t>NWDAF,</w:t>
      </w:r>
      <w:r w:rsidRPr="00127E7B">
        <w:t xml:space="preserve"> NEF</w:t>
      </w:r>
      <w:r>
        <w:t xml:space="preserve">, DCCF and NSACF </w:t>
      </w:r>
      <w:r w:rsidRPr="00127E7B">
        <w:t xml:space="preserve">via the </w:t>
      </w:r>
      <w:proofErr w:type="spellStart"/>
      <w:r w:rsidRPr="00127E7B">
        <w:t>Nnsacf</w:t>
      </w:r>
      <w:proofErr w:type="spellEnd"/>
      <w:r w:rsidRPr="00127E7B">
        <w:t xml:space="preserve"> service based interface (see 3GPP TS 23.501 [2] and 3GPP TS 23.502 [3]).</w:t>
      </w:r>
    </w:p>
    <w:p w14:paraId="229B3EEB" w14:textId="77777777" w:rsidR="00C5004C" w:rsidRPr="00127E7B" w:rsidRDefault="00C5004C" w:rsidP="00C5004C">
      <w:pPr>
        <w:rPr>
          <w:lang w:eastAsia="zh-CN"/>
        </w:rPr>
      </w:pPr>
      <w:r w:rsidRPr="00127E7B">
        <w:t>Figures 4.1 provides the reference model (in service based interface representation and in reference point representation), with focus on the NSACF and the scope of the present specification.</w:t>
      </w:r>
    </w:p>
    <w:p w14:paraId="38C9933D" w14:textId="77777777" w:rsidR="00C5004C" w:rsidRPr="00127E7B" w:rsidRDefault="00C5004C" w:rsidP="00C5004C">
      <w:pPr>
        <w:pStyle w:val="TH"/>
        <w:rPr>
          <w:lang w:eastAsia="zh-CN"/>
        </w:rPr>
      </w:pPr>
      <w:r w:rsidRPr="00127E7B">
        <w:object w:dxaOrig="5791" w:dyaOrig="3891" w14:anchorId="4AC70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193.95pt" o:ole="">
            <v:imagedata r:id="rId13" o:title=""/>
          </v:shape>
          <o:OLEObject Type="Embed" ProgID="Visio.Drawing.11" ShapeID="_x0000_i1025" DrawAspect="Content" ObjectID="_1753296812" r:id="rId14"/>
        </w:object>
      </w:r>
    </w:p>
    <w:p w14:paraId="28226B25" w14:textId="77777777" w:rsidR="00C5004C" w:rsidRPr="00127E7B" w:rsidRDefault="00C5004C" w:rsidP="00C5004C">
      <w:pPr>
        <w:pStyle w:val="TF"/>
        <w:rPr>
          <w:lang w:eastAsia="zh-CN"/>
        </w:rPr>
      </w:pPr>
      <w:r w:rsidRPr="00127E7B">
        <w:t xml:space="preserve">Figure 4-1: Reference </w:t>
      </w:r>
      <w:r w:rsidRPr="00127E7B">
        <w:rPr>
          <w:lang w:eastAsia="zh-CN"/>
        </w:rPr>
        <w:t>model – NSACF</w:t>
      </w:r>
    </w:p>
    <w:p w14:paraId="4B753811" w14:textId="77777777" w:rsidR="00C5004C" w:rsidRPr="00127E7B" w:rsidRDefault="00C5004C" w:rsidP="00C5004C">
      <w:pPr>
        <w:rPr>
          <w:lang w:eastAsia="zh-CN"/>
        </w:rPr>
      </w:pPr>
      <w:r w:rsidRPr="00127E7B">
        <w:t>The functionalities supported by the</w:t>
      </w:r>
      <w:r w:rsidRPr="00127E7B">
        <w:rPr>
          <w:rFonts w:hint="eastAsia"/>
          <w:lang w:eastAsia="zh-CN"/>
        </w:rPr>
        <w:t xml:space="preserve"> </w:t>
      </w:r>
      <w:r w:rsidRPr="00127E7B">
        <w:t>NSACF are listed in clause 6.2.</w:t>
      </w:r>
      <w:r w:rsidRPr="00127E7B">
        <w:rPr>
          <w:lang w:eastAsia="zh-CN"/>
        </w:rPr>
        <w:t>28</w:t>
      </w:r>
      <w:r w:rsidRPr="00127E7B">
        <w:t xml:space="preserve"> of 3GPP TS 23.501 [2].</w:t>
      </w:r>
    </w:p>
    <w:p w14:paraId="6AF4C4E8" w14:textId="77777777" w:rsidR="00C5004C" w:rsidRPr="00127E7B" w:rsidRDefault="00C5004C" w:rsidP="00C5004C">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clause</w:t>
      </w:r>
      <w:r w:rsidRPr="00127E7B">
        <w:rPr>
          <w:lang w:eastAsia="zh-CN"/>
        </w:rPr>
        <w:t> 5.2.21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4B32E53A" w14:textId="77777777" w:rsidR="00C5004C" w:rsidRPr="00127E7B" w:rsidRDefault="00C5004C" w:rsidP="00C5004C">
      <w:r w:rsidRPr="00127E7B">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7A90C01A" w14:textId="77777777" w:rsidR="00C5004C" w:rsidRPr="00127E7B" w:rsidRDefault="00C5004C" w:rsidP="00C5004C">
      <w:pPr>
        <w:pStyle w:val="NO"/>
      </w:pPr>
      <w:r w:rsidRPr="00127E7B">
        <w:t>NOTE:</w:t>
      </w:r>
      <w:r>
        <w:tab/>
        <w:t>A trusted</w:t>
      </w:r>
      <w:r>
        <w:rPr>
          <w:lang w:eastAsia="fr-FR"/>
        </w:rPr>
        <w:t xml:space="preserve"> </w:t>
      </w:r>
      <w:r w:rsidRPr="00127E7B">
        <w:rPr>
          <w:lang w:eastAsia="fr-FR"/>
        </w:rPr>
        <w:t xml:space="preserve">AF can access NSACF services either via NEF to NSACF </w:t>
      </w:r>
      <w:r>
        <w:rPr>
          <w:lang w:eastAsia="fr-FR"/>
        </w:rPr>
        <w:t>or directly to NSACF. An</w:t>
      </w:r>
      <w:r w:rsidRPr="00127E7B">
        <w:rPr>
          <w:lang w:eastAsia="fr-FR"/>
        </w:rPr>
        <w:t xml:space="preserve"> untrusted AF </w:t>
      </w:r>
      <w:r>
        <w:rPr>
          <w:lang w:eastAsia="fr-FR"/>
        </w:rPr>
        <w:t>shall only be allowed to access NSACF services via NEF</w:t>
      </w:r>
      <w:r w:rsidRPr="00127E7B">
        <w:rPr>
          <w:lang w:eastAsia="fr-FR"/>
        </w:rPr>
        <w:t>.</w:t>
      </w:r>
      <w:r>
        <w:rPr>
          <w:lang w:eastAsia="fr-FR"/>
        </w:rPr>
        <w:t xml:space="preserve"> </w:t>
      </w:r>
      <w:r w:rsidRPr="00706BD9">
        <w:rPr>
          <w:lang w:eastAsia="fr-FR"/>
        </w:rPr>
        <w:t>If multiple NSACFs are deployed in the network and the</w:t>
      </w:r>
      <w:r>
        <w:rPr>
          <w:lang w:eastAsia="fr-FR"/>
        </w:rPr>
        <w:t xml:space="preserve"> </w:t>
      </w:r>
      <w:r w:rsidRPr="00706BD9">
        <w:rPr>
          <w:lang w:eastAsia="fr-FR"/>
        </w:rPr>
        <w:t>trusted</w:t>
      </w:r>
      <w:r>
        <w:rPr>
          <w:lang w:eastAsia="fr-FR"/>
        </w:rPr>
        <w:t xml:space="preserve"> </w:t>
      </w:r>
      <w:r w:rsidRPr="00706BD9">
        <w:rPr>
          <w:lang w:eastAsia="fr-FR"/>
        </w:rPr>
        <w:t>AF is interested in the aggregated report, then the</w:t>
      </w:r>
      <w:r>
        <w:rPr>
          <w:lang w:eastAsia="fr-FR"/>
        </w:rPr>
        <w:t xml:space="preserve"> </w:t>
      </w:r>
      <w:r w:rsidRPr="00706BD9">
        <w:rPr>
          <w:lang w:eastAsia="fr-FR"/>
        </w:rPr>
        <w:t>trusted</w:t>
      </w:r>
      <w:r>
        <w:rPr>
          <w:lang w:eastAsia="fr-FR"/>
        </w:rPr>
        <w:t xml:space="preserve"> </w:t>
      </w:r>
      <w:r w:rsidRPr="00706BD9">
        <w:rPr>
          <w:lang w:eastAsia="fr-FR"/>
        </w:rPr>
        <w:t>AF collects the report from NEF, instead of contacting multiple NSACFs directly.</w:t>
      </w:r>
    </w:p>
    <w:p w14:paraId="1E26A414" w14:textId="7C3A518F" w:rsidR="00C5004C" w:rsidRPr="00201DD0" w:rsidDel="00E17960" w:rsidRDefault="00C5004C" w:rsidP="00C5004C">
      <w:pPr>
        <w:pStyle w:val="EditorsNote"/>
        <w:rPr>
          <w:del w:id="3" w:author="Huawei-1" w:date="2023-08-07T19:52:00Z"/>
        </w:rPr>
      </w:pPr>
      <w:del w:id="4" w:author="Huawei-1" w:date="2023-08-07T19:52:00Z">
        <w:r w:rsidDel="00E17960">
          <w:delText>Editor’s Note:</w:delText>
        </w:r>
        <w:r w:rsidDel="00E17960">
          <w:tab/>
          <w:delText>It needs stage 2 confirmation whether the Nnsacf interface is used to support the interaction between two NSACFs.</w:delText>
        </w:r>
      </w:del>
    </w:p>
    <w:p w14:paraId="6684B774" w14:textId="77777777" w:rsidR="00371354" w:rsidRPr="00C5004C"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5386D806" w14:textId="77777777" w:rsidR="00C5004C" w:rsidRPr="00127E7B" w:rsidRDefault="00C5004C" w:rsidP="00C5004C">
      <w:pPr>
        <w:pStyle w:val="2"/>
        <w:rPr>
          <w:lang w:eastAsia="zh-CN"/>
        </w:rPr>
      </w:pPr>
      <w:bookmarkStart w:id="5" w:name="_Toc138348661"/>
      <w:r>
        <w:rPr>
          <w:rFonts w:hint="eastAsia"/>
          <w:lang w:eastAsia="zh-CN"/>
        </w:rPr>
        <w:t>4</w:t>
      </w:r>
      <w:r w:rsidRPr="00127E7B">
        <w:t>.</w:t>
      </w:r>
      <w:r>
        <w:t>3</w:t>
      </w:r>
      <w:r w:rsidRPr="00127E7B">
        <w:tab/>
      </w:r>
      <w:r>
        <w:t xml:space="preserve">Interaction between </w:t>
      </w:r>
      <w:r>
        <w:rPr>
          <w:rFonts w:hint="eastAsia"/>
          <w:lang w:eastAsia="zh-CN"/>
        </w:rPr>
        <w:t>NSAC</w:t>
      </w:r>
      <w:r>
        <w:rPr>
          <w:lang w:eastAsia="zh-CN"/>
        </w:rPr>
        <w:t>Fs</w:t>
      </w:r>
      <w:bookmarkEnd w:id="5"/>
    </w:p>
    <w:p w14:paraId="771A4EF2" w14:textId="77777777" w:rsidR="00C5004C" w:rsidRDefault="00C5004C" w:rsidP="00C5004C">
      <w:r>
        <w:t>NSACF interactions may exist in the following cases:</w:t>
      </w:r>
    </w:p>
    <w:p w14:paraId="475398EB" w14:textId="1840FFA2" w:rsidR="00C5004C" w:rsidRDefault="00C5004C" w:rsidP="00C5004C">
      <w:pPr>
        <w:pStyle w:val="B1"/>
        <w:rPr>
          <w:ins w:id="6" w:author="Huawei-1" w:date="2023-08-07T19:59:00Z"/>
          <w:lang w:eastAsia="zh-CN"/>
        </w:rPr>
      </w:pPr>
      <w:r w:rsidRPr="00127E7B">
        <w:t>-</w:t>
      </w:r>
      <w:r w:rsidRPr="00127E7B">
        <w:tab/>
      </w:r>
      <w:r>
        <w:t>for roaming case, if VPLMN with HPLMN assistance NSAC admission mode is determined, the NSACF in VPLMN may interact with the NSACF in HPLMN to fetch the quota for number of UEs or number of PDU sessions</w:t>
      </w:r>
      <w:ins w:id="7" w:author="Huawei-1" w:date="2023-08-07T20:03:00Z">
        <w:r w:rsidR="003A113A">
          <w:t xml:space="preserve">, and the NSACF in HPLMN may interact with the NSACF in VPLMN to </w:t>
        </w:r>
      </w:ins>
      <w:ins w:id="8" w:author="Huawei-1" w:date="2023-08-07T20:04:00Z">
        <w:r w:rsidR="003A113A">
          <w:t>provide the updated number of UEs or number of PDU sessions</w:t>
        </w:r>
      </w:ins>
      <w:r w:rsidRPr="00127E7B">
        <w:rPr>
          <w:rFonts w:hint="eastAsia"/>
          <w:lang w:eastAsia="zh-CN"/>
        </w:rPr>
        <w:t>;</w:t>
      </w:r>
    </w:p>
    <w:p w14:paraId="597B23D0" w14:textId="3B9999D7" w:rsidR="003A113A" w:rsidDel="003A113A" w:rsidRDefault="003A113A" w:rsidP="00C5004C">
      <w:pPr>
        <w:pStyle w:val="B1"/>
        <w:rPr>
          <w:del w:id="9" w:author="Huawei-1" w:date="2023-08-07T20:01:00Z"/>
        </w:rPr>
      </w:pPr>
      <w:ins w:id="10" w:author="Huawei-1" w:date="2023-08-07T19:59:00Z">
        <w:r>
          <w:rPr>
            <w:lang w:eastAsia="zh-CN"/>
          </w:rPr>
          <w:lastRenderedPageBreak/>
          <w:t>-</w:t>
        </w:r>
        <w:r>
          <w:rPr>
            <w:lang w:eastAsia="zh-CN"/>
          </w:rPr>
          <w:tab/>
          <w:t>for r</w:t>
        </w:r>
      </w:ins>
      <w:ins w:id="11" w:author="Huawei-1" w:date="2023-08-07T20:00:00Z">
        <w:r>
          <w:rPr>
            <w:lang w:eastAsia="zh-CN"/>
          </w:rPr>
          <w:t xml:space="preserve">oaming case, if </w:t>
        </w:r>
        <w:r>
          <w:t xml:space="preserve">VPLMN NSAC admission mode is determined, the NSACF in VPLMN may interact with the NSACF in HPLMN to fetch the </w:t>
        </w:r>
      </w:ins>
      <w:ins w:id="12" w:author="Huawei-1" w:date="2023-08-07T20:01:00Z">
        <w:r>
          <w:t>maximum number of registered UEs to be enforced and the maximum number of LBO PDU sessions to be enforced;</w:t>
        </w:r>
      </w:ins>
      <w:bookmarkStart w:id="13" w:name="_GoBack"/>
      <w:bookmarkEnd w:id="13"/>
    </w:p>
    <w:p w14:paraId="0EAF9D82" w14:textId="77777777" w:rsidR="003A113A" w:rsidRDefault="003A113A" w:rsidP="00C5004C">
      <w:pPr>
        <w:pStyle w:val="B1"/>
        <w:rPr>
          <w:ins w:id="14" w:author="Huawei-1" w:date="2023-08-07T20:02:00Z"/>
          <w:lang w:eastAsia="zh-CN"/>
        </w:rPr>
      </w:pPr>
    </w:p>
    <w:p w14:paraId="6D1E44B6" w14:textId="7779F0EF" w:rsidR="00C5004C" w:rsidRDefault="00C5004C" w:rsidP="00C5004C">
      <w:pPr>
        <w:pStyle w:val="B1"/>
        <w:rPr>
          <w:lang w:eastAsia="zh-CN"/>
        </w:rPr>
      </w:pPr>
      <w:r w:rsidRPr="00127E7B">
        <w:t>-</w:t>
      </w:r>
      <w:r w:rsidRPr="00127E7B">
        <w:tab/>
      </w:r>
      <w:r>
        <w:t xml:space="preserve">in hierarchical NSACF architecture, a subordinate NSACF (i.e. an NSACF serving only one or multiple service areas) may interact with the primary NSACF to fetch the quota for number of UEs or number of PDU sessions, </w:t>
      </w:r>
      <w:ins w:id="15" w:author="Huawei-1" w:date="2023-08-07T20:04:00Z">
        <w:r w:rsidR="00451131">
          <w:t xml:space="preserve">and the </w:t>
        </w:r>
      </w:ins>
      <w:ins w:id="16" w:author="Huawei-1" w:date="2023-08-07T20:05:00Z">
        <w:r w:rsidR="00451131">
          <w:t xml:space="preserve">primary NSACF may interact with the subordinate NSACF to provide the updated number of UEs or number of PDU sessions, </w:t>
        </w:r>
      </w:ins>
      <w:r>
        <w:t xml:space="preserve">as specified in clause 5.15.11 of 3GPP TS 23.501 [2]. </w:t>
      </w:r>
    </w:p>
    <w:p w14:paraId="3D3EF60D" w14:textId="145649C1" w:rsidR="00C5004C" w:rsidDel="00A351C8" w:rsidRDefault="00C5004C" w:rsidP="00C5004C">
      <w:pPr>
        <w:pStyle w:val="EditorsNote"/>
        <w:rPr>
          <w:del w:id="17" w:author="Huawei-1" w:date="2023-08-07T20:05:00Z"/>
        </w:rPr>
      </w:pPr>
      <w:del w:id="18" w:author="Huawei-1" w:date="2023-08-07T20:05:00Z">
        <w:r w:rsidDel="00A351C8">
          <w:delText>Editor</w:delText>
        </w:r>
        <w:r w:rsidDel="00A351C8">
          <w:rPr>
            <w:lang w:eastAsia="zh-CN"/>
          </w:rPr>
          <w:delText>'</w:delText>
        </w:r>
        <w:r w:rsidDel="00A351C8">
          <w:delText>s Note:</w:delText>
        </w:r>
        <w:r w:rsidDel="00A351C8">
          <w:tab/>
          <w:delText>How to support the interaction between two NSACFs is not finally specified. One possibility is, the Nnsacf interface with enhancements may be utilized to support the NSACF interactions.</w:delText>
        </w:r>
      </w:del>
    </w:p>
    <w:p w14:paraId="41344AF5" w14:textId="2ABE940B" w:rsidR="00095AFD" w:rsidRPr="00095AFD" w:rsidRDefault="00095AFD" w:rsidP="00371354">
      <w:pPr>
        <w:rPr>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39375" w14:textId="77777777" w:rsidR="00024825" w:rsidRDefault="00024825">
      <w:r>
        <w:separator/>
      </w:r>
    </w:p>
  </w:endnote>
  <w:endnote w:type="continuationSeparator" w:id="0">
    <w:p w14:paraId="00B8E56D" w14:textId="77777777" w:rsidR="00024825" w:rsidRDefault="0002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8B33A" w14:textId="77777777" w:rsidR="00024825" w:rsidRDefault="00024825">
      <w:r>
        <w:separator/>
      </w:r>
    </w:p>
  </w:footnote>
  <w:footnote w:type="continuationSeparator" w:id="0">
    <w:p w14:paraId="0A869B18" w14:textId="77777777" w:rsidR="00024825" w:rsidRDefault="00024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25"/>
    <w:rsid w:val="00024DB9"/>
    <w:rsid w:val="000573A3"/>
    <w:rsid w:val="00067FDC"/>
    <w:rsid w:val="0008188E"/>
    <w:rsid w:val="00092440"/>
    <w:rsid w:val="00095AFD"/>
    <w:rsid w:val="000A6394"/>
    <w:rsid w:val="000A7FAD"/>
    <w:rsid w:val="000B7FED"/>
    <w:rsid w:val="000C038A"/>
    <w:rsid w:val="000C6598"/>
    <w:rsid w:val="000D44B3"/>
    <w:rsid w:val="000F09A5"/>
    <w:rsid w:val="00126CE4"/>
    <w:rsid w:val="00145D43"/>
    <w:rsid w:val="001727C7"/>
    <w:rsid w:val="001865F7"/>
    <w:rsid w:val="00192C46"/>
    <w:rsid w:val="001A08B3"/>
    <w:rsid w:val="001A7B60"/>
    <w:rsid w:val="001B52F0"/>
    <w:rsid w:val="001B7A65"/>
    <w:rsid w:val="001B7F8A"/>
    <w:rsid w:val="001D2B1D"/>
    <w:rsid w:val="001E41F3"/>
    <w:rsid w:val="001F40F8"/>
    <w:rsid w:val="001F5B25"/>
    <w:rsid w:val="00204E1B"/>
    <w:rsid w:val="002406D9"/>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97DF8"/>
    <w:rsid w:val="003A0E3D"/>
    <w:rsid w:val="003A113A"/>
    <w:rsid w:val="003B4802"/>
    <w:rsid w:val="003E1A36"/>
    <w:rsid w:val="003E387E"/>
    <w:rsid w:val="00410371"/>
    <w:rsid w:val="004111B3"/>
    <w:rsid w:val="00416966"/>
    <w:rsid w:val="00421DDF"/>
    <w:rsid w:val="004242F1"/>
    <w:rsid w:val="00425379"/>
    <w:rsid w:val="00451131"/>
    <w:rsid w:val="0049427E"/>
    <w:rsid w:val="004B75B7"/>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44B48"/>
    <w:rsid w:val="00653DE4"/>
    <w:rsid w:val="00656C7B"/>
    <w:rsid w:val="00665C47"/>
    <w:rsid w:val="006903E7"/>
    <w:rsid w:val="00695808"/>
    <w:rsid w:val="006B46FB"/>
    <w:rsid w:val="006E21FB"/>
    <w:rsid w:val="00721E1F"/>
    <w:rsid w:val="0072322F"/>
    <w:rsid w:val="00747A00"/>
    <w:rsid w:val="00753436"/>
    <w:rsid w:val="00774AE7"/>
    <w:rsid w:val="00792342"/>
    <w:rsid w:val="007977A8"/>
    <w:rsid w:val="007A2541"/>
    <w:rsid w:val="007B512A"/>
    <w:rsid w:val="007B7AE6"/>
    <w:rsid w:val="007C2097"/>
    <w:rsid w:val="007C6615"/>
    <w:rsid w:val="007D6A07"/>
    <w:rsid w:val="007F7259"/>
    <w:rsid w:val="008040A8"/>
    <w:rsid w:val="00815141"/>
    <w:rsid w:val="00822839"/>
    <w:rsid w:val="00825827"/>
    <w:rsid w:val="008279FA"/>
    <w:rsid w:val="0083384D"/>
    <w:rsid w:val="008468F1"/>
    <w:rsid w:val="008534AC"/>
    <w:rsid w:val="00862073"/>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D72C7"/>
    <w:rsid w:val="009E3297"/>
    <w:rsid w:val="009F734F"/>
    <w:rsid w:val="00A246B6"/>
    <w:rsid w:val="00A276DC"/>
    <w:rsid w:val="00A351C8"/>
    <w:rsid w:val="00A47E70"/>
    <w:rsid w:val="00A50CF0"/>
    <w:rsid w:val="00A52A1E"/>
    <w:rsid w:val="00A55202"/>
    <w:rsid w:val="00A7671C"/>
    <w:rsid w:val="00A832F2"/>
    <w:rsid w:val="00A94A29"/>
    <w:rsid w:val="00AA2CBC"/>
    <w:rsid w:val="00AC5820"/>
    <w:rsid w:val="00AC5CB7"/>
    <w:rsid w:val="00AD1CD8"/>
    <w:rsid w:val="00AD205F"/>
    <w:rsid w:val="00B258BB"/>
    <w:rsid w:val="00B57CDB"/>
    <w:rsid w:val="00B67B97"/>
    <w:rsid w:val="00B968C8"/>
    <w:rsid w:val="00BA3EC5"/>
    <w:rsid w:val="00BA51D9"/>
    <w:rsid w:val="00BA7F67"/>
    <w:rsid w:val="00BB5DFC"/>
    <w:rsid w:val="00BD279D"/>
    <w:rsid w:val="00BD6BB8"/>
    <w:rsid w:val="00BE548F"/>
    <w:rsid w:val="00C45B0B"/>
    <w:rsid w:val="00C5004C"/>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256DE"/>
    <w:rsid w:val="00D50255"/>
    <w:rsid w:val="00D52CD1"/>
    <w:rsid w:val="00D630AE"/>
    <w:rsid w:val="00D66520"/>
    <w:rsid w:val="00D7624B"/>
    <w:rsid w:val="00D8203D"/>
    <w:rsid w:val="00D84AE9"/>
    <w:rsid w:val="00D866A5"/>
    <w:rsid w:val="00DA083F"/>
    <w:rsid w:val="00DA0C08"/>
    <w:rsid w:val="00DA3E63"/>
    <w:rsid w:val="00DA565C"/>
    <w:rsid w:val="00DC07AC"/>
    <w:rsid w:val="00DD3E2C"/>
    <w:rsid w:val="00DE34CF"/>
    <w:rsid w:val="00DE5DF2"/>
    <w:rsid w:val="00E03231"/>
    <w:rsid w:val="00E13F3D"/>
    <w:rsid w:val="00E17960"/>
    <w:rsid w:val="00E34898"/>
    <w:rsid w:val="00E35950"/>
    <w:rsid w:val="00E40877"/>
    <w:rsid w:val="00E56C95"/>
    <w:rsid w:val="00E71C62"/>
    <w:rsid w:val="00EB09B7"/>
    <w:rsid w:val="00EE7D7C"/>
    <w:rsid w:val="00F06F20"/>
    <w:rsid w:val="00F2296E"/>
    <w:rsid w:val="00F25D98"/>
    <w:rsid w:val="00F300FB"/>
    <w:rsid w:val="00F44E4B"/>
    <w:rsid w:val="00F468B5"/>
    <w:rsid w:val="00F47B5B"/>
    <w:rsid w:val="00F62331"/>
    <w:rsid w:val="00F8396B"/>
    <w:rsid w:val="00FB2601"/>
    <w:rsid w:val="00FB34AE"/>
    <w:rsid w:val="00FB6386"/>
    <w:rsid w:val="00FB7DBF"/>
    <w:rsid w:val="00FC7543"/>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7F651-0686-4A1B-A27D-2A63F9F4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45</cp:revision>
  <cp:lastPrinted>1899-12-31T23:00:00Z</cp:lastPrinted>
  <dcterms:created xsi:type="dcterms:W3CDTF">2023-04-28T01:04:00Z</dcterms:created>
  <dcterms:modified xsi:type="dcterms:W3CDTF">2023-08-11T14:07:00Z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(3)KuZ1SGEN+yHFiZea6J05+M/q9ErcwTCo4A9ZoFPIBWIpPk9S3Q4q/Pq1UhDUA9C3dqg4HHb4
6jYtAaWsm+w4Z8g/FZg/23pWLakJkMIomo4LaYuPlW0r+59m8e6rjExuMLaX4NuGoi+6L1ct
HkS3YgjlKTwAUXL9W8n2dbOYuEvl8UPNc8dLJHVon3P+HDG7ZIXV3w9CPItWqWlFYPm0CWk0
ngv9zs3HtjP3RjwXCz</vt:lpwstr>
  </property>
  <property fmtid="{D5CDD505-2E9C-101B-9397-08002B2CF9AE}" pid="22" name="_2015_ms_pID_7253431">
    <vt:lpwstr>XwoVlcBejDd4JcSiM09dFalgq4axGQ0tVGZ16oLXJZ6HAeIWTZvnH9
Ir452P5OMAHux88KfOYUYJbqMpHJXrSwi6PEEkvwxIfkrXj8pVWEU1qMPZXLka8+M2KyWBX8
LYYFinhVNObikELvMW/KLAON5fWMpwREVWP4vZ6gjxXjBqdtzEJnZ3PNyFR/Pb9P1tUhhXCA
sv4gA8Tff5Wt+zVPT//ebsH/TOriad8USnM7</vt:lpwstr>
  </property>
  <property fmtid="{D5CDD505-2E9C-101B-9397-08002B2CF9AE}" pid="23" name="_2015_ms_pID_7253432">
    <vt:lpwstr>aligDGYx+QPZ5yms3hkmlqg=</vt:lpwstr>
  </property>
</Properties>
</file>